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1C3527F" w:rsidR="006A0189" w:rsidRPr="0028118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28118A">
        <w:rPr>
          <w:b/>
          <w:sz w:val="24"/>
          <w:lang w:val="en-IN"/>
        </w:rPr>
        <w:t>3GPP TSG-SA WG6 Meeting #4</w:t>
      </w:r>
      <w:r w:rsidR="00E42624" w:rsidRPr="0028118A">
        <w:rPr>
          <w:b/>
          <w:sz w:val="24"/>
          <w:lang w:val="en-IN"/>
        </w:rPr>
        <w:t>5</w:t>
      </w:r>
      <w:r w:rsidRPr="0028118A">
        <w:rPr>
          <w:b/>
          <w:sz w:val="24"/>
          <w:lang w:val="en-IN"/>
        </w:rPr>
        <w:tab/>
        <w:t>S6-21</w:t>
      </w:r>
      <w:r w:rsidR="001D7C39">
        <w:rPr>
          <w:b/>
          <w:sz w:val="24"/>
          <w:lang w:val="en-IN"/>
        </w:rPr>
        <w:t>1978</w:t>
      </w:r>
      <w:bookmarkStart w:id="0" w:name="_GoBack"/>
      <w:bookmarkEnd w:id="0"/>
    </w:p>
    <w:p w14:paraId="6CCFE5EA" w14:textId="79CEF1EB" w:rsidR="006A0189" w:rsidRPr="0028118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proofErr w:type="gramStart"/>
      <w:r w:rsidRPr="0028118A">
        <w:rPr>
          <w:b/>
          <w:sz w:val="22"/>
          <w:szCs w:val="22"/>
          <w:lang w:val="en-IN"/>
        </w:rPr>
        <w:t>e-meeting</w:t>
      </w:r>
      <w:proofErr w:type="gramEnd"/>
      <w:r w:rsidRPr="0028118A">
        <w:rPr>
          <w:b/>
          <w:sz w:val="22"/>
          <w:szCs w:val="22"/>
          <w:lang w:val="en-IN"/>
        </w:rPr>
        <w:t xml:space="preserve">, </w:t>
      </w:r>
      <w:r w:rsidR="00E42624" w:rsidRPr="0028118A">
        <w:rPr>
          <w:b/>
          <w:sz w:val="22"/>
          <w:szCs w:val="22"/>
          <w:lang w:val="en-IN"/>
        </w:rPr>
        <w:t>25</w:t>
      </w:r>
      <w:r w:rsidR="00AD46B8" w:rsidRPr="0028118A">
        <w:rPr>
          <w:b/>
          <w:sz w:val="22"/>
          <w:szCs w:val="22"/>
          <w:vertAlign w:val="superscript"/>
          <w:lang w:val="en-IN"/>
        </w:rPr>
        <w:t>th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 xml:space="preserve">August 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–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>3</w:t>
      </w:r>
      <w:r w:rsidR="00E42624" w:rsidRPr="0028118A">
        <w:rPr>
          <w:rFonts w:cs="Arial"/>
          <w:b/>
          <w:bCs/>
          <w:sz w:val="22"/>
          <w:szCs w:val="22"/>
          <w:vertAlign w:val="superscript"/>
          <w:lang w:val="en-IN"/>
        </w:rPr>
        <w:t>rd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>September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28118A">
        <w:rPr>
          <w:b/>
          <w:sz w:val="22"/>
          <w:szCs w:val="22"/>
          <w:lang w:val="en-IN"/>
        </w:rPr>
        <w:t>2021</w:t>
      </w:r>
      <w:r w:rsidRPr="0028118A">
        <w:rPr>
          <w:rFonts w:cs="Arial"/>
          <w:b/>
          <w:bCs/>
          <w:sz w:val="22"/>
          <w:lang w:val="en-IN"/>
        </w:rPr>
        <w:tab/>
      </w:r>
      <w:r w:rsidRPr="0028118A">
        <w:rPr>
          <w:b/>
          <w:sz w:val="24"/>
          <w:lang w:val="en-IN"/>
        </w:rPr>
        <w:t>(revision of S6-21xxxx)</w:t>
      </w:r>
    </w:p>
    <w:p w14:paraId="7CB45193" w14:textId="569B821D" w:rsidR="001E41F3" w:rsidRPr="0028118A" w:rsidRDefault="001E41F3" w:rsidP="005E2C44">
      <w:pPr>
        <w:pStyle w:val="CRCoverPage"/>
        <w:outlineLvl w:val="0"/>
        <w:rPr>
          <w:b/>
          <w:sz w:val="24"/>
          <w:lang w:val="en-I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8118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8118A" w:rsidRDefault="00305409" w:rsidP="00E34898">
            <w:pPr>
              <w:pStyle w:val="CRCoverPage"/>
              <w:spacing w:after="0"/>
              <w:jc w:val="right"/>
              <w:rPr>
                <w:i/>
                <w:lang w:val="en-IN"/>
              </w:rPr>
            </w:pPr>
            <w:r w:rsidRPr="0028118A">
              <w:rPr>
                <w:i/>
                <w:sz w:val="14"/>
                <w:lang w:val="en-IN"/>
              </w:rPr>
              <w:t>CR-Form-v</w:t>
            </w:r>
            <w:r w:rsidR="008863B9" w:rsidRPr="0028118A">
              <w:rPr>
                <w:i/>
                <w:sz w:val="14"/>
                <w:lang w:val="en-IN"/>
              </w:rPr>
              <w:t>12.</w:t>
            </w:r>
            <w:r w:rsidR="002E472E" w:rsidRPr="0028118A">
              <w:rPr>
                <w:i/>
                <w:sz w:val="14"/>
                <w:lang w:val="en-IN"/>
              </w:rPr>
              <w:t>1</w:t>
            </w:r>
          </w:p>
        </w:tc>
      </w:tr>
      <w:tr w:rsidR="001E41F3" w:rsidRPr="0028118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8118A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32"/>
                <w:lang w:val="en-IN"/>
              </w:rPr>
              <w:t>CHANGE REQUEST</w:t>
            </w:r>
          </w:p>
        </w:tc>
      </w:tr>
      <w:tr w:rsidR="001E41F3" w:rsidRPr="0028118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8118A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DB8A9" w:rsidR="001E41F3" w:rsidRPr="0028118A" w:rsidRDefault="0028118A" w:rsidP="0028118A">
            <w:pPr>
              <w:pStyle w:val="CRCoverPage"/>
              <w:spacing w:after="0"/>
              <w:jc w:val="right"/>
              <w:rPr>
                <w:b/>
                <w:sz w:val="28"/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Pr="0028118A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6A389" w:rsidR="001E41F3" w:rsidRPr="0028118A" w:rsidRDefault="001D7C39" w:rsidP="001D7C39">
            <w:pPr>
              <w:pStyle w:val="CRCoverPage"/>
              <w:spacing w:after="0"/>
              <w:rPr>
                <w:lang w:val="en-IN"/>
              </w:rPr>
            </w:pPr>
            <w:r>
              <w:rPr>
                <w:b/>
                <w:sz w:val="28"/>
                <w:lang w:val="en-IN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Pr="002811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bCs/>
                <w:sz w:val="28"/>
                <w:lang w:val="en-I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38D25" w:rsidR="001E41F3" w:rsidRPr="0028118A" w:rsidRDefault="0028118A" w:rsidP="00E13F3D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811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28"/>
                <w:szCs w:val="28"/>
                <w:lang w:val="en-I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846C49" w:rsidR="001E41F3" w:rsidRPr="0028118A" w:rsidRDefault="0028118A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8118A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IN"/>
              </w:rPr>
            </w:pPr>
            <w:r w:rsidRPr="0028118A">
              <w:rPr>
                <w:rFonts w:cs="Arial"/>
                <w:i/>
                <w:lang w:val="en-IN"/>
              </w:rPr>
              <w:t xml:space="preserve">For </w:t>
            </w:r>
            <w:hyperlink r:id="rId8" w:anchor="_blank" w:history="1"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HE</w:t>
              </w:r>
              <w:bookmarkStart w:id="1" w:name="_Hlt497126619"/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L</w:t>
              </w:r>
              <w:bookmarkEnd w:id="1"/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P</w:t>
              </w:r>
            </w:hyperlink>
            <w:r w:rsidRPr="0028118A">
              <w:rPr>
                <w:rFonts w:cs="Arial"/>
                <w:b/>
                <w:i/>
                <w:color w:val="FF0000"/>
                <w:lang w:val="en-IN"/>
              </w:rPr>
              <w:t xml:space="preserve"> </w:t>
            </w:r>
            <w:r w:rsidRPr="0028118A">
              <w:rPr>
                <w:rFonts w:cs="Arial"/>
                <w:i/>
                <w:lang w:val="en-IN"/>
              </w:rPr>
              <w:t>on using this form</w:t>
            </w:r>
            <w:r w:rsidR="0051580D" w:rsidRPr="0028118A">
              <w:rPr>
                <w:rFonts w:cs="Arial"/>
                <w:i/>
                <w:lang w:val="en-IN"/>
              </w:rPr>
              <w:t>: c</w:t>
            </w:r>
            <w:r w:rsidR="00F25D98" w:rsidRPr="0028118A">
              <w:rPr>
                <w:rFonts w:cs="Arial"/>
                <w:i/>
                <w:lang w:val="en-IN"/>
              </w:rPr>
              <w:t xml:space="preserve">omprehensive instructions can be found at </w:t>
            </w:r>
            <w:r w:rsidR="001B7A65" w:rsidRPr="0028118A">
              <w:rPr>
                <w:rFonts w:cs="Arial"/>
                <w:i/>
                <w:lang w:val="en-IN"/>
              </w:rPr>
              <w:br/>
            </w:r>
            <w:hyperlink r:id="rId9" w:history="1">
              <w:r w:rsidR="00DE34CF" w:rsidRPr="0028118A">
                <w:rPr>
                  <w:rStyle w:val="Hyperlink"/>
                  <w:rFonts w:cs="Arial"/>
                  <w:i/>
                  <w:lang w:val="en-IN"/>
                </w:rPr>
                <w:t>http://www.3gpp.org/Change-Requests</w:t>
              </w:r>
            </w:hyperlink>
            <w:r w:rsidR="00F25D98" w:rsidRPr="0028118A">
              <w:rPr>
                <w:rFonts w:cs="Arial"/>
                <w:i/>
                <w:lang w:val="en-IN"/>
              </w:rPr>
              <w:t>.</w:t>
            </w:r>
          </w:p>
        </w:tc>
      </w:tr>
      <w:tr w:rsidR="001E41F3" w:rsidRPr="0028118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</w:tbl>
    <w:p w14:paraId="53540664" w14:textId="77777777" w:rsidR="001E41F3" w:rsidRPr="0028118A" w:rsidRDefault="001E41F3">
      <w:pPr>
        <w:rPr>
          <w:sz w:val="8"/>
          <w:szCs w:val="8"/>
          <w:lang w:val="en-I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8118A" w14:paraId="0EE45D52" w14:textId="77777777" w:rsidTr="00A7671C">
        <w:tc>
          <w:tcPr>
            <w:tcW w:w="2835" w:type="dxa"/>
          </w:tcPr>
          <w:p w14:paraId="59860FA1" w14:textId="77777777" w:rsidR="00F25D98" w:rsidRPr="0028118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Proposed change</w:t>
            </w:r>
            <w:r w:rsidR="00A7671C" w:rsidRPr="0028118A">
              <w:rPr>
                <w:b/>
                <w:i/>
                <w:lang w:val="en-IN"/>
              </w:rPr>
              <w:t xml:space="preserve"> </w:t>
            </w:r>
            <w:r w:rsidRPr="0028118A">
              <w:rPr>
                <w:b/>
                <w:i/>
                <w:lang w:val="en-IN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lang w:val="en-I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1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28118A">
              <w:rPr>
                <w:lang w:val="en-I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2BB44" w:rsidR="00F25D98" w:rsidRPr="0028118A" w:rsidRDefault="0028118A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28118A">
              <w:rPr>
                <w:lang w:val="en-I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1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lang w:val="en-I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6DF2A" w:rsidR="00F25D98" w:rsidRPr="0028118A" w:rsidRDefault="002811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IN"/>
              </w:rPr>
            </w:pPr>
            <w:r w:rsidRPr="0028118A">
              <w:rPr>
                <w:b/>
                <w:bCs/>
                <w:caps/>
                <w:lang w:val="en-IN"/>
              </w:rPr>
              <w:t>X</w:t>
            </w:r>
          </w:p>
        </w:tc>
      </w:tr>
    </w:tbl>
    <w:p w14:paraId="69DCC391" w14:textId="77777777" w:rsidR="001E41F3" w:rsidRPr="0028118A" w:rsidRDefault="001E41F3">
      <w:pPr>
        <w:rPr>
          <w:sz w:val="8"/>
          <w:szCs w:val="8"/>
          <w:lang w:val="en-I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8118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Title:</w:t>
            </w:r>
            <w:r w:rsidRPr="0028118A">
              <w:rPr>
                <w:b/>
                <w:i/>
                <w:lang w:val="en-I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5DC32" w:rsidR="001E41F3" w:rsidRPr="0028118A" w:rsidRDefault="00A30EB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A30EBA">
              <w:rPr>
                <w:lang w:val="en-IN"/>
              </w:rPr>
              <w:t>Corrections to T-EES discovery</w:t>
            </w:r>
          </w:p>
        </w:tc>
      </w:tr>
      <w:tr w:rsidR="001E41F3" w:rsidRPr="002811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D4CAFD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Samsung</w:t>
            </w:r>
          </w:p>
        </w:tc>
      </w:tr>
      <w:tr w:rsidR="001E41F3" w:rsidRPr="002811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28118A" w:rsidRDefault="006A0189" w:rsidP="00547111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S6</w:t>
            </w:r>
          </w:p>
        </w:tc>
      </w:tr>
      <w:tr w:rsidR="001E41F3" w:rsidRPr="002811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Work item code</w:t>
            </w:r>
            <w:r w:rsidR="0051580D" w:rsidRPr="0028118A">
              <w:rPr>
                <w:b/>
                <w:i/>
                <w:lang w:val="en-IN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A68BC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8118A" w:rsidRDefault="001E41F3">
            <w:pPr>
              <w:pStyle w:val="CRCoverPage"/>
              <w:spacing w:after="0"/>
              <w:ind w:right="10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8118A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b/>
                <w:i/>
                <w:lang w:val="en-I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F6743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2021-08-19</w:t>
            </w:r>
          </w:p>
        </w:tc>
      </w:tr>
      <w:tr w:rsidR="001E41F3" w:rsidRPr="0028118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CE10D1" w:rsidR="001E41F3" w:rsidRPr="0028118A" w:rsidRDefault="0028118A" w:rsidP="0028118A">
            <w:pPr>
              <w:pStyle w:val="CRCoverPage"/>
              <w:spacing w:after="0"/>
              <w:ind w:left="100" w:right="-609"/>
              <w:rPr>
                <w:b/>
                <w:lang w:val="en-IN"/>
              </w:rPr>
            </w:pPr>
            <w:r w:rsidRPr="0028118A">
              <w:rPr>
                <w:lang w:val="en-IN"/>
              </w:rPr>
              <w:t>F</w:t>
            </w:r>
            <w:r w:rsidR="00B36777" w:rsidRPr="0028118A">
              <w:rPr>
                <w:lang w:val="en-IN"/>
              </w:rPr>
              <w:fldChar w:fldCharType="begin"/>
            </w:r>
            <w:r w:rsidR="00B36777" w:rsidRPr="0028118A">
              <w:rPr>
                <w:lang w:val="en-IN"/>
              </w:rPr>
              <w:instrText xml:space="preserve"> DOCPROPERTY  Cat  \* MERGEFORMAT </w:instrText>
            </w:r>
            <w:r w:rsidR="00B36777" w:rsidRPr="0028118A">
              <w:rPr>
                <w:lang w:val="en-I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8118A" w:rsidRDefault="001E41F3">
            <w:pPr>
              <w:pStyle w:val="CRCoverPage"/>
              <w:spacing w:after="0"/>
              <w:jc w:val="right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140A4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17</w:t>
            </w:r>
          </w:p>
        </w:tc>
      </w:tr>
      <w:tr w:rsidR="001E41F3" w:rsidRPr="0028118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8118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IN"/>
              </w:rPr>
            </w:pPr>
            <w:r w:rsidRPr="0028118A">
              <w:rPr>
                <w:i/>
                <w:sz w:val="18"/>
                <w:lang w:val="en-IN"/>
              </w:rPr>
              <w:t xml:space="preserve">Use </w:t>
            </w:r>
            <w:r w:rsidRPr="0028118A">
              <w:rPr>
                <w:i/>
                <w:sz w:val="18"/>
                <w:u w:val="single"/>
                <w:lang w:val="en-IN"/>
              </w:rPr>
              <w:t>one</w:t>
            </w:r>
            <w:r w:rsidRPr="0028118A">
              <w:rPr>
                <w:i/>
                <w:sz w:val="18"/>
                <w:lang w:val="en-IN"/>
              </w:rPr>
              <w:t xml:space="preserve"> of the following categories:</w:t>
            </w:r>
            <w:r w:rsidRPr="0028118A">
              <w:rPr>
                <w:b/>
                <w:i/>
                <w:sz w:val="18"/>
                <w:lang w:val="en-IN"/>
              </w:rPr>
              <w:br/>
              <w:t>F</w:t>
            </w:r>
            <w:r w:rsidRPr="0028118A">
              <w:rPr>
                <w:i/>
                <w:sz w:val="18"/>
                <w:lang w:val="en-IN"/>
              </w:rPr>
              <w:t xml:space="preserve">  (correction)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A</w:t>
            </w:r>
            <w:r w:rsidRPr="0028118A">
              <w:rPr>
                <w:i/>
                <w:sz w:val="18"/>
                <w:lang w:val="en-IN"/>
              </w:rPr>
              <w:t xml:space="preserve">  (</w:t>
            </w:r>
            <w:r w:rsidR="00DE34CF" w:rsidRPr="0028118A">
              <w:rPr>
                <w:i/>
                <w:sz w:val="18"/>
                <w:lang w:val="en-IN"/>
              </w:rPr>
              <w:t xml:space="preserve">mirror </w:t>
            </w:r>
            <w:r w:rsidRPr="0028118A">
              <w:rPr>
                <w:i/>
                <w:sz w:val="18"/>
                <w:lang w:val="en-IN"/>
              </w:rPr>
              <w:t>correspond</w:t>
            </w:r>
            <w:r w:rsidR="00DE34CF" w:rsidRPr="0028118A">
              <w:rPr>
                <w:i/>
                <w:sz w:val="18"/>
                <w:lang w:val="en-IN"/>
              </w:rPr>
              <w:t xml:space="preserve">ing </w:t>
            </w:r>
            <w:r w:rsidRPr="0028118A">
              <w:rPr>
                <w:i/>
                <w:sz w:val="18"/>
                <w:lang w:val="en-IN"/>
              </w:rPr>
              <w:t xml:space="preserve">to a </w:t>
            </w:r>
            <w:r w:rsidR="00DE34CF" w:rsidRPr="0028118A">
              <w:rPr>
                <w:i/>
                <w:sz w:val="18"/>
                <w:lang w:val="en-IN"/>
              </w:rPr>
              <w:t xml:space="preserve">change </w:t>
            </w:r>
            <w:r w:rsidRPr="0028118A">
              <w:rPr>
                <w:i/>
                <w:sz w:val="18"/>
                <w:lang w:val="en-IN"/>
              </w:rPr>
              <w:t xml:space="preserve">in an earlier </w:t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Pr="0028118A">
              <w:rPr>
                <w:i/>
                <w:sz w:val="18"/>
                <w:lang w:val="en-IN"/>
              </w:rPr>
              <w:t>release)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B</w:t>
            </w:r>
            <w:r w:rsidRPr="0028118A">
              <w:rPr>
                <w:i/>
                <w:sz w:val="18"/>
                <w:lang w:val="en-IN"/>
              </w:rPr>
              <w:t xml:space="preserve">  (addition of feature), 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C</w:t>
            </w:r>
            <w:r w:rsidRPr="0028118A">
              <w:rPr>
                <w:i/>
                <w:sz w:val="18"/>
                <w:lang w:val="en-IN"/>
              </w:rPr>
              <w:t xml:space="preserve">  (functional modification of feature)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D</w:t>
            </w:r>
            <w:r w:rsidRPr="0028118A">
              <w:rPr>
                <w:i/>
                <w:sz w:val="18"/>
                <w:lang w:val="en-IN"/>
              </w:rPr>
              <w:t xml:space="preserve">  (editorial modification)</w:t>
            </w:r>
          </w:p>
          <w:p w14:paraId="05D36727" w14:textId="77777777" w:rsidR="001E41F3" w:rsidRPr="0028118A" w:rsidRDefault="001E41F3">
            <w:pPr>
              <w:pStyle w:val="CRCoverPage"/>
              <w:rPr>
                <w:lang w:val="en-IN"/>
              </w:rPr>
            </w:pPr>
            <w:r w:rsidRPr="0028118A">
              <w:rPr>
                <w:sz w:val="18"/>
                <w:lang w:val="en-IN"/>
              </w:rPr>
              <w:t>Detailed explanations of the above categories can</w:t>
            </w:r>
            <w:r w:rsidRPr="0028118A">
              <w:rPr>
                <w:sz w:val="18"/>
                <w:lang w:val="en-IN"/>
              </w:rPr>
              <w:br/>
              <w:t xml:space="preserve">be found in 3GPP </w:t>
            </w:r>
            <w:hyperlink r:id="rId10" w:history="1">
              <w:r w:rsidRPr="0028118A">
                <w:rPr>
                  <w:rStyle w:val="Hyperlink"/>
                  <w:sz w:val="18"/>
                  <w:lang w:val="en-IN"/>
                </w:rPr>
                <w:t>TR 21.900</w:t>
              </w:r>
            </w:hyperlink>
            <w:r w:rsidRPr="0028118A">
              <w:rPr>
                <w:sz w:val="18"/>
                <w:lang w:val="en-I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811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IN"/>
              </w:rPr>
            </w:pPr>
            <w:r w:rsidRPr="0028118A">
              <w:rPr>
                <w:i/>
                <w:sz w:val="18"/>
                <w:lang w:val="en-IN"/>
              </w:rPr>
              <w:t xml:space="preserve">Use </w:t>
            </w:r>
            <w:r w:rsidRPr="0028118A">
              <w:rPr>
                <w:i/>
                <w:sz w:val="18"/>
                <w:u w:val="single"/>
                <w:lang w:val="en-IN"/>
              </w:rPr>
              <w:t>one</w:t>
            </w:r>
            <w:r w:rsidRPr="0028118A">
              <w:rPr>
                <w:i/>
                <w:sz w:val="18"/>
                <w:lang w:val="en-IN"/>
              </w:rPr>
              <w:t xml:space="preserve"> of the following releases:</w:t>
            </w:r>
            <w:r w:rsidRPr="0028118A">
              <w:rPr>
                <w:i/>
                <w:sz w:val="18"/>
                <w:lang w:val="en-IN"/>
              </w:rPr>
              <w:br/>
              <w:t>Rel-8</w:t>
            </w:r>
            <w:r w:rsidRPr="0028118A">
              <w:rPr>
                <w:i/>
                <w:sz w:val="18"/>
                <w:lang w:val="en-IN"/>
              </w:rPr>
              <w:tab/>
              <w:t>(Release 8)</w:t>
            </w:r>
            <w:r w:rsidR="007C2097" w:rsidRPr="0028118A">
              <w:rPr>
                <w:i/>
                <w:sz w:val="18"/>
                <w:lang w:val="en-IN"/>
              </w:rPr>
              <w:br/>
              <w:t>Rel-9</w:t>
            </w:r>
            <w:r w:rsidR="007C2097" w:rsidRPr="0028118A">
              <w:rPr>
                <w:i/>
                <w:sz w:val="18"/>
                <w:lang w:val="en-IN"/>
              </w:rPr>
              <w:tab/>
              <w:t>(Release 9)</w:t>
            </w:r>
            <w:r w:rsidR="009777D9" w:rsidRPr="0028118A">
              <w:rPr>
                <w:i/>
                <w:sz w:val="18"/>
                <w:lang w:val="en-IN"/>
              </w:rPr>
              <w:br/>
              <w:t>Rel-10</w:t>
            </w:r>
            <w:r w:rsidR="009777D9" w:rsidRPr="0028118A">
              <w:rPr>
                <w:i/>
                <w:sz w:val="18"/>
                <w:lang w:val="en-IN"/>
              </w:rPr>
              <w:tab/>
              <w:t>(Release 10)</w:t>
            </w:r>
            <w:r w:rsidR="000C038A" w:rsidRPr="0028118A">
              <w:rPr>
                <w:i/>
                <w:sz w:val="18"/>
                <w:lang w:val="en-IN"/>
              </w:rPr>
              <w:br/>
              <w:t>Rel-11</w:t>
            </w:r>
            <w:r w:rsidR="000C038A" w:rsidRPr="0028118A">
              <w:rPr>
                <w:i/>
                <w:sz w:val="18"/>
                <w:lang w:val="en-IN"/>
              </w:rPr>
              <w:tab/>
              <w:t>(Release 11)</w:t>
            </w:r>
            <w:r w:rsidR="000C038A" w:rsidRPr="0028118A">
              <w:rPr>
                <w:i/>
                <w:sz w:val="18"/>
                <w:lang w:val="en-IN"/>
              </w:rPr>
              <w:br/>
            </w:r>
            <w:r w:rsidR="002E472E" w:rsidRPr="0028118A">
              <w:rPr>
                <w:i/>
                <w:sz w:val="18"/>
                <w:lang w:val="en-IN"/>
              </w:rPr>
              <w:t>…</w:t>
            </w:r>
            <w:r w:rsidR="0051580D" w:rsidRPr="0028118A">
              <w:rPr>
                <w:i/>
                <w:sz w:val="18"/>
                <w:lang w:val="en-IN"/>
              </w:rPr>
              <w:br/>
            </w:r>
            <w:r w:rsidR="00E34898" w:rsidRPr="0028118A">
              <w:rPr>
                <w:i/>
                <w:sz w:val="18"/>
                <w:lang w:val="en-IN"/>
              </w:rPr>
              <w:t>Rel-15</w:t>
            </w:r>
            <w:r w:rsidR="00E34898" w:rsidRPr="0028118A">
              <w:rPr>
                <w:i/>
                <w:sz w:val="18"/>
                <w:lang w:val="en-IN"/>
              </w:rPr>
              <w:tab/>
              <w:t>(Release 15)</w:t>
            </w:r>
            <w:r w:rsidR="00E34898" w:rsidRPr="0028118A">
              <w:rPr>
                <w:i/>
                <w:sz w:val="18"/>
                <w:lang w:val="en-IN"/>
              </w:rPr>
              <w:br/>
              <w:t>Rel-16</w:t>
            </w:r>
            <w:r w:rsidR="00E34898" w:rsidRPr="0028118A">
              <w:rPr>
                <w:i/>
                <w:sz w:val="18"/>
                <w:lang w:val="en-IN"/>
              </w:rPr>
              <w:tab/>
              <w:t>(Release 16)</w:t>
            </w:r>
            <w:r w:rsidR="002E472E" w:rsidRPr="0028118A">
              <w:rPr>
                <w:i/>
                <w:sz w:val="18"/>
                <w:lang w:val="en-IN"/>
              </w:rPr>
              <w:br/>
              <w:t>Rel-17</w:t>
            </w:r>
            <w:r w:rsidR="002E472E" w:rsidRPr="0028118A">
              <w:rPr>
                <w:i/>
                <w:sz w:val="18"/>
                <w:lang w:val="en-IN"/>
              </w:rPr>
              <w:tab/>
              <w:t>(Release 17)</w:t>
            </w:r>
            <w:r w:rsidR="002E472E" w:rsidRPr="0028118A">
              <w:rPr>
                <w:i/>
                <w:sz w:val="18"/>
                <w:lang w:val="en-IN"/>
              </w:rPr>
              <w:br/>
              <w:t>Rel-18</w:t>
            </w:r>
            <w:r w:rsidR="002E472E" w:rsidRPr="0028118A">
              <w:rPr>
                <w:i/>
                <w:sz w:val="18"/>
                <w:lang w:val="en-IN"/>
              </w:rPr>
              <w:tab/>
              <w:t>(Release 18)</w:t>
            </w:r>
          </w:p>
        </w:tc>
      </w:tr>
      <w:tr w:rsidR="001E41F3" w:rsidRPr="0028118A" w14:paraId="7FBEB8E7" w14:textId="77777777" w:rsidTr="00547111">
        <w:tc>
          <w:tcPr>
            <w:tcW w:w="1843" w:type="dxa"/>
          </w:tcPr>
          <w:p w14:paraId="44A3A604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B8917" w:rsidR="001E41F3" w:rsidRPr="0028118A" w:rsidRDefault="00A30EBA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Mismatch between the procedure description and the information flows</w:t>
            </w:r>
            <w:r w:rsidR="009C0670">
              <w:rPr>
                <w:lang w:val="en-IN"/>
              </w:rPr>
              <w:t xml:space="preserve"> of the retrieve T-EES procedure</w:t>
            </w:r>
            <w:r>
              <w:rPr>
                <w:lang w:val="en-IN"/>
              </w:rPr>
              <w:t>.</w:t>
            </w:r>
          </w:p>
        </w:tc>
      </w:tr>
      <w:tr w:rsidR="001E41F3" w:rsidRPr="002811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Summary of change</w:t>
            </w:r>
            <w:r w:rsidR="0051580D" w:rsidRPr="0028118A">
              <w:rPr>
                <w:b/>
                <w:i/>
                <w:lang w:val="en-IN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85DAB5" w:rsidR="001E41F3" w:rsidRPr="0028118A" w:rsidRDefault="008C3AAD" w:rsidP="00C663AD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 xml:space="preserve">Step 3 of the procedure in clause 8.8.3.3 </w:t>
            </w:r>
            <w:proofErr w:type="gramStart"/>
            <w:r>
              <w:rPr>
                <w:lang w:val="en-IN"/>
              </w:rPr>
              <w:t>is updated</w:t>
            </w:r>
            <w:proofErr w:type="gramEnd"/>
            <w:r>
              <w:rPr>
                <w:lang w:val="en-IN"/>
              </w:rPr>
              <w:t xml:space="preserve"> to clarify that the response includes a list of EDN configuration information, and not just </w:t>
            </w:r>
            <w:r w:rsidR="00C663AD">
              <w:rPr>
                <w:lang w:val="en-IN"/>
              </w:rPr>
              <w:t>a</w:t>
            </w:r>
            <w:r>
              <w:rPr>
                <w:lang w:val="en-IN"/>
              </w:rPr>
              <w:t xml:space="preserve"> list of EESs.</w:t>
            </w:r>
          </w:p>
        </w:tc>
      </w:tr>
      <w:tr w:rsidR="001E41F3" w:rsidRPr="002811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36EF1" w:rsidR="001E41F3" w:rsidRPr="0028118A" w:rsidRDefault="00A30EBA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Mismatch may lead to implementation errors.</w:t>
            </w:r>
          </w:p>
        </w:tc>
      </w:tr>
      <w:tr w:rsidR="001E41F3" w:rsidRPr="0028118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2BC1D" w:rsidR="001E41F3" w:rsidRPr="0028118A" w:rsidRDefault="00E056B5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8.8.3.3</w:t>
            </w:r>
          </w:p>
        </w:tc>
      </w:tr>
      <w:tr w:rsidR="001E41F3" w:rsidRPr="002811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8118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8118A" w:rsidRDefault="001E41F3">
            <w:pPr>
              <w:pStyle w:val="CRCoverPage"/>
              <w:spacing w:after="0"/>
              <w:ind w:left="99"/>
              <w:rPr>
                <w:lang w:val="en-IN"/>
              </w:rPr>
            </w:pPr>
          </w:p>
        </w:tc>
      </w:tr>
      <w:tr w:rsidR="001E41F3" w:rsidRPr="002811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9A074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8118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Other core specifications</w:t>
            </w:r>
            <w:r w:rsidRPr="0028118A">
              <w:rPr>
                <w:lang w:val="en-I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 xml:space="preserve">TS/TR ... CR ... </w:t>
            </w:r>
          </w:p>
        </w:tc>
      </w:tr>
      <w:tr w:rsidR="001E41F3" w:rsidRPr="002811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D69EB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 xml:space="preserve">TS/TR ... CR ... </w:t>
            </w:r>
          </w:p>
        </w:tc>
      </w:tr>
      <w:tr w:rsidR="001E41F3" w:rsidRPr="002811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8118A" w:rsidRDefault="00145D43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 xml:space="preserve">(show </w:t>
            </w:r>
            <w:r w:rsidR="00592D74" w:rsidRPr="0028118A">
              <w:rPr>
                <w:b/>
                <w:i/>
                <w:lang w:val="en-IN"/>
              </w:rPr>
              <w:t xml:space="preserve">related </w:t>
            </w:r>
            <w:r w:rsidRPr="0028118A">
              <w:rPr>
                <w:b/>
                <w:i/>
                <w:lang w:val="en-IN"/>
              </w:rPr>
              <w:t>CR</w:t>
            </w:r>
            <w:r w:rsidR="00592D74" w:rsidRPr="0028118A">
              <w:rPr>
                <w:b/>
                <w:i/>
                <w:lang w:val="en-IN"/>
              </w:rPr>
              <w:t>s</w:t>
            </w:r>
            <w:r w:rsidRPr="0028118A">
              <w:rPr>
                <w:b/>
                <w:i/>
                <w:lang w:val="en-I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D525E0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>TS</w:t>
            </w:r>
            <w:r w:rsidR="000A6394" w:rsidRPr="0028118A">
              <w:rPr>
                <w:lang w:val="en-IN"/>
              </w:rPr>
              <w:t xml:space="preserve">/TR ... CR ... </w:t>
            </w:r>
          </w:p>
        </w:tc>
      </w:tr>
      <w:tr w:rsidR="001E41F3" w:rsidRPr="002811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8118A" w:rsidRDefault="001E41F3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  <w:tr w:rsidR="008863B9" w:rsidRPr="0028118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8118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8118A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IN"/>
              </w:rPr>
            </w:pPr>
          </w:p>
        </w:tc>
      </w:tr>
      <w:tr w:rsidR="008863B9" w:rsidRPr="002811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8118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8118A" w:rsidRDefault="008863B9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</w:tbl>
    <w:p w14:paraId="17759814" w14:textId="77777777" w:rsidR="001E41F3" w:rsidRPr="0028118A" w:rsidRDefault="001E41F3">
      <w:pPr>
        <w:pStyle w:val="CRCoverPage"/>
        <w:spacing w:after="0"/>
        <w:rPr>
          <w:sz w:val="8"/>
          <w:szCs w:val="8"/>
          <w:lang w:val="en-IN"/>
        </w:rPr>
      </w:pPr>
    </w:p>
    <w:p w14:paraId="1557EA72" w14:textId="77777777" w:rsidR="001E41F3" w:rsidRPr="0028118A" w:rsidRDefault="001E41F3">
      <w:pPr>
        <w:rPr>
          <w:lang w:val="en-IN"/>
        </w:rPr>
        <w:sectPr w:rsidR="001E41F3" w:rsidRPr="002811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05E56" w14:textId="77777777" w:rsidR="00E021F3" w:rsidRPr="00163816" w:rsidRDefault="00E021F3" w:rsidP="00E02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63816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8A3AB23" w14:textId="77777777" w:rsidR="00A30EBA" w:rsidRPr="00F477AF" w:rsidRDefault="00A30EBA" w:rsidP="00A30EBA">
      <w:pPr>
        <w:pStyle w:val="Heading4"/>
      </w:pPr>
      <w:bookmarkStart w:id="2" w:name="_Toc50584444"/>
      <w:bookmarkStart w:id="3" w:name="_Toc50584788"/>
      <w:bookmarkStart w:id="4" w:name="_Toc57673697"/>
      <w:bookmarkStart w:id="5" w:name="_Toc74058571"/>
      <w:r w:rsidRPr="00F477AF">
        <w:t>8.8.3.3</w:t>
      </w:r>
      <w:r w:rsidRPr="00F477AF">
        <w:tab/>
        <w:t>Retrieve T-EES procedure</w:t>
      </w:r>
      <w:bookmarkEnd w:id="2"/>
      <w:bookmarkEnd w:id="3"/>
      <w:bookmarkEnd w:id="4"/>
      <w:bookmarkEnd w:id="5"/>
    </w:p>
    <w:p w14:paraId="69E94D6E" w14:textId="77777777" w:rsidR="00A30EBA" w:rsidRPr="00F477AF" w:rsidRDefault="00A30EBA" w:rsidP="00A30EBA">
      <w:r w:rsidRPr="00F477AF">
        <w:t>Figure 8.8.3.3-1 illustrates the procedure for the S-EES to retrieve the T-EES information from the ECS.</w:t>
      </w:r>
    </w:p>
    <w:p w14:paraId="364C6E7F" w14:textId="77777777" w:rsidR="00A30EBA" w:rsidRPr="00F477AF" w:rsidRDefault="00A30EBA" w:rsidP="00A30EBA">
      <w:r w:rsidRPr="00F477AF">
        <w:t>Pre-condition:</w:t>
      </w:r>
    </w:p>
    <w:p w14:paraId="2D37C971" w14:textId="77777777" w:rsidR="00A30EBA" w:rsidRPr="00F477AF" w:rsidRDefault="00A30EBA" w:rsidP="00A30EBA">
      <w:pPr>
        <w:pStyle w:val="B1"/>
      </w:pPr>
      <w:r w:rsidRPr="00F477AF">
        <w:t>1.</w:t>
      </w:r>
      <w:r w:rsidRPr="00F477AF">
        <w:tab/>
        <w:t>The S-EES has been pre-configured with the address of the ECS; and</w:t>
      </w:r>
    </w:p>
    <w:p w14:paraId="5037BC95" w14:textId="77777777" w:rsidR="00A30EBA" w:rsidRPr="00F477AF" w:rsidRDefault="00A30EBA" w:rsidP="00A30EBA">
      <w:pPr>
        <w:pStyle w:val="B1"/>
      </w:pPr>
      <w:r w:rsidRPr="00F477AF">
        <w:t>2.</w:t>
      </w:r>
      <w:r w:rsidRPr="00F477AF">
        <w:tab/>
        <w:t>The AC at the UE already has on-going application traffic with the S-EAS.</w:t>
      </w:r>
    </w:p>
    <w:p w14:paraId="054A7361" w14:textId="77777777" w:rsidR="00A30EBA" w:rsidRPr="00F477AF" w:rsidRDefault="00A30EBA" w:rsidP="00A30EBA">
      <w:pPr>
        <w:pStyle w:val="TH"/>
        <w:rPr>
          <w:lang w:eastAsia="zh-CN"/>
        </w:rPr>
      </w:pPr>
      <w:r w:rsidRPr="00F477AF">
        <w:rPr>
          <w:lang w:eastAsia="zh-CN"/>
        </w:rPr>
        <w:object w:dxaOrig="4695" w:dyaOrig="2595" w14:anchorId="20835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pt;height:129.75pt" o:ole="">
            <v:imagedata r:id="rId12" o:title=""/>
          </v:shape>
          <o:OLEObject Type="Embed" ProgID="Visio.Drawing.11" ShapeID="_x0000_i1025" DrawAspect="Content" ObjectID="_1690922350" r:id="rId13"/>
        </w:object>
      </w:r>
    </w:p>
    <w:p w14:paraId="1438FC26" w14:textId="77777777" w:rsidR="00A30EBA" w:rsidRPr="00F477AF" w:rsidRDefault="00A30EBA" w:rsidP="00A30EB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 xml:space="preserve">.3.3-1: </w:t>
      </w:r>
      <w:r w:rsidRPr="00F477AF">
        <w:t>Retrieve</w:t>
      </w:r>
      <w:r w:rsidRPr="00F477AF">
        <w:rPr>
          <w:lang w:eastAsia="ko-KR"/>
        </w:rPr>
        <w:t xml:space="preserve"> T-EES procedure</w:t>
      </w:r>
    </w:p>
    <w:p w14:paraId="692E0236" w14:textId="7718BE9E" w:rsidR="00A30EBA" w:rsidRPr="00F477AF" w:rsidRDefault="00A30EBA" w:rsidP="00A30EB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S-EES sends the Retrieve EES request to the ECS in order to identify the T-</w:t>
      </w:r>
      <w:proofErr w:type="gramStart"/>
      <w:r w:rsidRPr="00F477AF">
        <w:rPr>
          <w:lang w:eastAsia="ko-KR"/>
        </w:rPr>
        <w:t>EES which</w:t>
      </w:r>
      <w:proofErr w:type="gramEnd"/>
      <w:r w:rsidRPr="00F477AF">
        <w:rPr>
          <w:lang w:eastAsia="ko-KR"/>
        </w:rPr>
        <w:t xml:space="preserve"> has an EAS available to serve the given AC in the UE.</w:t>
      </w:r>
    </w:p>
    <w:p w14:paraId="2517CB9A" w14:textId="15A20D37" w:rsidR="00A30EBA" w:rsidRPr="00F477AF" w:rsidRDefault="00A30EBA" w:rsidP="00A30EB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 xml:space="preserve">If the request contains the UE identity (e.g. GPSI) but the UE location </w:t>
      </w:r>
      <w:proofErr w:type="gramStart"/>
      <w:r w:rsidRPr="00F477AF">
        <w:rPr>
          <w:lang w:eastAsia="ko-KR"/>
        </w:rPr>
        <w:t>is not known</w:t>
      </w:r>
      <w:proofErr w:type="gramEnd"/>
      <w:r w:rsidRPr="00F477AF">
        <w:rPr>
          <w:lang w:eastAsia="ko-KR"/>
        </w:rPr>
        <w:t xml:space="preserve"> to the ECS, then the ECS interacts with 3GPP core network to retrieve the UE location. The ECS determines </w:t>
      </w:r>
      <w:r w:rsidR="00CF07E9">
        <w:rPr>
          <w:lang w:eastAsia="ko-KR"/>
        </w:rPr>
        <w:t>EDN configuration information</w:t>
      </w:r>
      <w:r w:rsidRPr="00F477AF">
        <w:rPr>
          <w:lang w:eastAsia="ko-KR"/>
        </w:rPr>
        <w:t xml:space="preserve"> as per the parameters in the request and the UE location information.</w:t>
      </w:r>
    </w:p>
    <w:p w14:paraId="1CEAA1B3" w14:textId="0B55B913" w:rsidR="00A30EBA" w:rsidRPr="00F477AF" w:rsidRDefault="00A30EBA" w:rsidP="00A30EB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ECS sends the Retrieve EES response </w:t>
      </w:r>
      <w:ins w:id="6" w:author="Samsung (SA6#45-e)" w:date="2021-08-19T21:13:00Z">
        <w:r w:rsidR="00DF606F">
          <w:rPr>
            <w:lang w:eastAsia="ko-KR"/>
          </w:rPr>
          <w:t xml:space="preserve">including the </w:t>
        </w:r>
      </w:ins>
      <w:del w:id="7" w:author="Samsung (SA6#45-e)" w:date="2021-08-19T21:13:00Z">
        <w:r w:rsidRPr="00F477AF" w:rsidDel="00DF606F">
          <w:rPr>
            <w:lang w:eastAsia="ko-KR"/>
          </w:rPr>
          <w:delText>(EASID of the S-EAS,</w:delText>
        </w:r>
      </w:del>
      <w:r w:rsidRPr="00F477AF">
        <w:rPr>
          <w:lang w:eastAsia="ko-KR"/>
        </w:rPr>
        <w:t xml:space="preserve">list of </w:t>
      </w:r>
      <w:ins w:id="8" w:author="Samsung (SA6#45-e)" w:date="2021-08-19T21:11:00Z">
        <w:r>
          <w:rPr>
            <w:lang w:eastAsia="ko-KR"/>
          </w:rPr>
          <w:t>EDN configuration</w:t>
        </w:r>
      </w:ins>
      <w:del w:id="9" w:author="Samsung (SA6#45-e)" w:date="2021-08-19T21:11:00Z">
        <w:r w:rsidRPr="00F477AF" w:rsidDel="00A30EBA">
          <w:rPr>
            <w:lang w:eastAsia="ko-KR"/>
          </w:rPr>
          <w:delText>T-EES(s)</w:delText>
        </w:r>
      </w:del>
      <w:r w:rsidRPr="00F477AF">
        <w:rPr>
          <w:lang w:eastAsia="ko-KR"/>
        </w:rPr>
        <w:t xml:space="preserve"> information</w:t>
      </w:r>
      <w:del w:id="10" w:author="Samsung (SA6#45-e)" w:date="2021-08-19T21:13:00Z">
        <w:r w:rsidRPr="00F477AF" w:rsidDel="00DF606F">
          <w:rPr>
            <w:lang w:eastAsia="ko-KR"/>
          </w:rPr>
          <w:delText>)</w:delText>
        </w:r>
      </w:del>
      <w:r w:rsidRPr="00F477AF">
        <w:rPr>
          <w:lang w:eastAsia="ko-KR"/>
        </w:rPr>
        <w:t xml:space="preserve"> to the S-EES. The list of </w:t>
      </w:r>
      <w:ins w:id="11" w:author="Samsung (SA6#45-e)" w:date="2021-08-19T21:11:00Z">
        <w:r>
          <w:rPr>
            <w:lang w:eastAsia="ko-KR"/>
          </w:rPr>
          <w:t>EDN configuration</w:t>
        </w:r>
      </w:ins>
      <w:del w:id="12" w:author="Samsung (SA6#45-e)" w:date="2021-08-19T21:11:00Z">
        <w:r w:rsidRPr="00F477AF" w:rsidDel="00A30EBA">
          <w:rPr>
            <w:lang w:eastAsia="ko-KR"/>
          </w:rPr>
          <w:delText>T-EES(s)</w:delText>
        </w:r>
      </w:del>
      <w:r w:rsidRPr="00F477AF">
        <w:rPr>
          <w:lang w:eastAsia="ko-KR"/>
        </w:rPr>
        <w:t xml:space="preserve"> information includes the </w:t>
      </w:r>
      <w:ins w:id="13" w:author="Samsung (SA6#45-e)" w:date="2021-08-19T21:11:00Z">
        <w:r>
          <w:rPr>
            <w:lang w:eastAsia="ko-KR"/>
          </w:rPr>
          <w:t>EDN details</w:t>
        </w:r>
      </w:ins>
      <w:ins w:id="14" w:author="Samsung (SA6#45-e)" w:date="2021-08-19T21:12:00Z">
        <w:r>
          <w:rPr>
            <w:lang w:eastAsia="ko-KR"/>
          </w:rPr>
          <w:t xml:space="preserve"> as described in table </w:t>
        </w:r>
        <w:r w:rsidRPr="00A30EBA">
          <w:rPr>
            <w:lang w:eastAsia="ko-KR"/>
          </w:rPr>
          <w:t>8.3.3.3.3-2</w:t>
        </w:r>
      </w:ins>
      <w:del w:id="15" w:author="Samsung (SA6#45-e)" w:date="2021-08-19T21:12:00Z">
        <w:r w:rsidRPr="00F477AF" w:rsidDel="00A30EBA">
          <w:rPr>
            <w:lang w:eastAsia="ko-KR"/>
          </w:rPr>
          <w:delText>endpoint for each of the T-EES(s), e.g. IP address determined in step 2</w:delText>
        </w:r>
      </w:del>
      <w:r w:rsidRPr="00F477AF">
        <w:rPr>
          <w:lang w:eastAsia="ko-KR"/>
        </w:rPr>
        <w:t>.</w:t>
      </w:r>
    </w:p>
    <w:p w14:paraId="7049FFD4" w14:textId="77777777" w:rsidR="00A30EBA" w:rsidRPr="00F477AF" w:rsidRDefault="00A30EBA" w:rsidP="00A30EBA">
      <w:pPr>
        <w:pStyle w:val="NO"/>
      </w:pPr>
      <w:r w:rsidRPr="00F477AF">
        <w:t>NOTE:</w:t>
      </w:r>
      <w:r w:rsidRPr="00F477AF">
        <w:tab/>
        <w:t>The EES discovery initiated by the S-EES can be restricted only to its registered ECS.</w:t>
      </w:r>
    </w:p>
    <w:sectPr w:rsidR="00A30EBA" w:rsidRPr="00F477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711AB" w14:textId="77777777" w:rsidR="008649DB" w:rsidRDefault="008649DB">
      <w:r>
        <w:separator/>
      </w:r>
    </w:p>
  </w:endnote>
  <w:endnote w:type="continuationSeparator" w:id="0">
    <w:p w14:paraId="21965B6B" w14:textId="77777777" w:rsidR="008649DB" w:rsidRDefault="0086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D9E13" w14:textId="77777777" w:rsidR="008649DB" w:rsidRDefault="008649DB">
      <w:r>
        <w:separator/>
      </w:r>
    </w:p>
  </w:footnote>
  <w:footnote w:type="continuationSeparator" w:id="0">
    <w:p w14:paraId="20BC3A9F" w14:textId="77777777" w:rsidR="008649DB" w:rsidRDefault="00864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6#45-e)">
    <w15:presenceInfo w15:providerId="None" w15:userId="Samsung (SA6#45-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C39"/>
    <w:rsid w:val="001E41F3"/>
    <w:rsid w:val="0026004D"/>
    <w:rsid w:val="002640DD"/>
    <w:rsid w:val="00275D12"/>
    <w:rsid w:val="0028118A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B6C36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23DD"/>
    <w:rsid w:val="007B512A"/>
    <w:rsid w:val="007C2097"/>
    <w:rsid w:val="007D6A07"/>
    <w:rsid w:val="007F7259"/>
    <w:rsid w:val="008040A8"/>
    <w:rsid w:val="008279FA"/>
    <w:rsid w:val="008626E7"/>
    <w:rsid w:val="008649DB"/>
    <w:rsid w:val="00870EE7"/>
    <w:rsid w:val="008832AA"/>
    <w:rsid w:val="008863B9"/>
    <w:rsid w:val="008A45A6"/>
    <w:rsid w:val="008C3AAD"/>
    <w:rsid w:val="008F3789"/>
    <w:rsid w:val="008F686C"/>
    <w:rsid w:val="009148DE"/>
    <w:rsid w:val="00941E30"/>
    <w:rsid w:val="009777D9"/>
    <w:rsid w:val="00991B88"/>
    <w:rsid w:val="009A5753"/>
    <w:rsid w:val="009A579D"/>
    <w:rsid w:val="009C0670"/>
    <w:rsid w:val="009E3297"/>
    <w:rsid w:val="009F734F"/>
    <w:rsid w:val="00A01867"/>
    <w:rsid w:val="00A246B6"/>
    <w:rsid w:val="00A30EBA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0322"/>
    <w:rsid w:val="00BA3EC5"/>
    <w:rsid w:val="00BA51D9"/>
    <w:rsid w:val="00BB5DFC"/>
    <w:rsid w:val="00BD279D"/>
    <w:rsid w:val="00BD6BB8"/>
    <w:rsid w:val="00C663AD"/>
    <w:rsid w:val="00C66BA2"/>
    <w:rsid w:val="00C95985"/>
    <w:rsid w:val="00CA70B1"/>
    <w:rsid w:val="00CC5026"/>
    <w:rsid w:val="00CC68D0"/>
    <w:rsid w:val="00CF07E9"/>
    <w:rsid w:val="00D03F9A"/>
    <w:rsid w:val="00D06D51"/>
    <w:rsid w:val="00D24991"/>
    <w:rsid w:val="00D50255"/>
    <w:rsid w:val="00D66520"/>
    <w:rsid w:val="00DE34CF"/>
    <w:rsid w:val="00DF606F"/>
    <w:rsid w:val="00E021F3"/>
    <w:rsid w:val="00E056B5"/>
    <w:rsid w:val="00E13F3D"/>
    <w:rsid w:val="00E21275"/>
    <w:rsid w:val="00E34898"/>
    <w:rsid w:val="00E419EB"/>
    <w:rsid w:val="00E4262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30E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30EB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30E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30E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03CFE-0A01-48BA-9F1A-291959D4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2020-02-03T08:32:00Z</dcterms:created>
  <dcterms:modified xsi:type="dcterms:W3CDTF">2021-08-19T18:23:00Z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